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5B21AC64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S5-24</w:t>
      </w:r>
      <w:r w:rsidR="006815A0">
        <w:rPr>
          <w:b/>
          <w:i/>
          <w:noProof/>
          <w:sz w:val="28"/>
        </w:rPr>
        <w:t>5362</w:t>
      </w:r>
      <w:bookmarkEnd w:id="0"/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7A211D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FE9" w:rsidRPr="00467FE9">
        <w:rPr>
          <w:rFonts w:ascii="Arial" w:hAnsi="Arial" w:cs="Arial"/>
          <w:b/>
        </w:rPr>
        <w:t>Remove WT-</w:t>
      </w:r>
      <w:r w:rsidR="00010A3D">
        <w:rPr>
          <w:rFonts w:ascii="Arial" w:hAnsi="Arial" w:cs="Arial"/>
          <w:b/>
        </w:rPr>
        <w:t>5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11D4BE03" w:rsidR="00782D10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p w14:paraId="298A3F26" w14:textId="012A6F79" w:rsidR="00467FE9" w:rsidRPr="00AA4D35" w:rsidRDefault="00467FE9" w:rsidP="00782D10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Pr="00467FE9">
        <w:rPr>
          <w:lang w:eastAsia="zh-CN"/>
        </w:rPr>
        <w:t>SP-241157 (SID REVISED) Revised SID: Study on Management Data Analytics (MDA) - Phase 3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00B5308C" w:rsidR="00725D8F" w:rsidRPr="0057455E" w:rsidRDefault="00467FE9" w:rsidP="00942ECC">
      <w:r>
        <w:t xml:space="preserve">As approved in </w:t>
      </w:r>
      <w:r w:rsidRPr="00467FE9">
        <w:rPr>
          <w:lang w:eastAsia="zh-CN"/>
        </w:rPr>
        <w:t>SP-241157</w:t>
      </w:r>
      <w:r>
        <w:rPr>
          <w:lang w:eastAsia="zh-CN"/>
        </w:rPr>
        <w:t xml:space="preserve"> [2], work task </w:t>
      </w:r>
      <w:r w:rsidR="00010A3D">
        <w:rPr>
          <w:lang w:eastAsia="zh-CN"/>
        </w:rPr>
        <w:t>5</w:t>
      </w:r>
      <w:r>
        <w:rPr>
          <w:lang w:eastAsia="zh-CN"/>
        </w:rPr>
        <w:t xml:space="preserve"> is removed from TR 28.866 [1]</w:t>
      </w:r>
      <w:r w:rsidR="00725D8F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14:paraId="0A1F7106" w14:textId="77777777" w:rsidR="00D236B2" w:rsidRDefault="00D236B2" w:rsidP="00D236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B2" w:rsidRPr="007D21AA" w14:paraId="697C68A3" w14:textId="77777777" w:rsidTr="009D4008">
        <w:tc>
          <w:tcPr>
            <w:tcW w:w="9521" w:type="dxa"/>
            <w:shd w:val="clear" w:color="auto" w:fill="FFFFCC"/>
            <w:vAlign w:val="center"/>
          </w:tcPr>
          <w:p w14:paraId="733F9678" w14:textId="77777777" w:rsidR="00D236B2" w:rsidRPr="007D21AA" w:rsidRDefault="00D236B2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C7168B" w14:textId="77777777" w:rsidR="00D236B2" w:rsidRDefault="00D236B2" w:rsidP="00D236B2"/>
    <w:p w14:paraId="69244543" w14:textId="600A366D" w:rsidR="00010A3D" w:rsidRPr="004517ED" w:rsidDel="00010A3D" w:rsidRDefault="00010A3D" w:rsidP="00010A3D">
      <w:pPr>
        <w:pStyle w:val="Heading2"/>
        <w:rPr>
          <w:del w:id="7" w:author="Huawei" w:date="2024-09-19T10:46:00Z"/>
          <w:lang w:val="en-US" w:eastAsia="zh-CN"/>
        </w:rPr>
      </w:pPr>
      <w:bookmarkStart w:id="8" w:name="_Toc164669672"/>
      <w:bookmarkStart w:id="9" w:name="_Toc164669786"/>
      <w:bookmarkStart w:id="10" w:name="_Toc168281979"/>
      <w:bookmarkStart w:id="11" w:name="_Toc175562177"/>
      <w:del w:id="12" w:author="Huawei" w:date="2024-09-19T10:46:00Z">
        <w:r w:rsidRPr="004517ED" w:rsidDel="00010A3D">
          <w:rPr>
            <w:lang w:val="en-US" w:eastAsia="zh-CN"/>
          </w:rPr>
          <w:delText>5.5</w:delText>
        </w:r>
        <w:r w:rsidRPr="004517ED" w:rsidDel="00010A3D">
          <w:rPr>
            <w:lang w:val="en-US" w:eastAsia="zh-CN"/>
          </w:rPr>
          <w:tab/>
          <w:delText>Non-3GPP access performance analytics</w:delText>
        </w:r>
        <w:bookmarkEnd w:id="8"/>
        <w:bookmarkEnd w:id="9"/>
        <w:bookmarkEnd w:id="10"/>
        <w:bookmarkEnd w:id="11"/>
      </w:del>
    </w:p>
    <w:p w14:paraId="2F82151A" w14:textId="34EADA66" w:rsidR="00010A3D" w:rsidDel="00010A3D" w:rsidRDefault="00010A3D" w:rsidP="00010A3D">
      <w:pPr>
        <w:pStyle w:val="Heading3"/>
        <w:rPr>
          <w:del w:id="13" w:author="Huawei" w:date="2024-09-19T10:46:00Z"/>
        </w:rPr>
      </w:pPr>
      <w:bookmarkStart w:id="14" w:name="_Toc164669673"/>
      <w:bookmarkStart w:id="15" w:name="_Toc164669787"/>
      <w:bookmarkStart w:id="16" w:name="_Toc168281980"/>
      <w:bookmarkStart w:id="17" w:name="_Toc175562178"/>
      <w:del w:id="18" w:author="Huawei" w:date="2024-09-19T10:46:00Z">
        <w:r w:rsidDel="00010A3D">
          <w:delText>5.5.x</w:delText>
        </w:r>
        <w:r w:rsidDel="00010A3D">
          <w:tab/>
          <w:delText>Use case X: Use case title</w:delText>
        </w:r>
        <w:bookmarkEnd w:id="14"/>
        <w:bookmarkEnd w:id="15"/>
        <w:bookmarkEnd w:id="16"/>
        <w:bookmarkEnd w:id="17"/>
      </w:del>
    </w:p>
    <w:p w14:paraId="2C70404B" w14:textId="7F89B075" w:rsidR="00010A3D" w:rsidRPr="004517ED" w:rsidDel="00010A3D" w:rsidRDefault="00010A3D" w:rsidP="00010A3D">
      <w:pPr>
        <w:pStyle w:val="Heading4"/>
        <w:rPr>
          <w:del w:id="19" w:author="Huawei" w:date="2024-09-19T10:46:00Z"/>
        </w:rPr>
      </w:pPr>
      <w:del w:id="20" w:author="Huawei" w:date="2024-09-19T10:46:00Z">
        <w:r w:rsidRPr="004517ED" w:rsidDel="00010A3D">
          <w:delText>5.5.</w:delText>
        </w:r>
        <w:r w:rsidDel="00010A3D">
          <w:delText>x.</w:delText>
        </w:r>
        <w:r w:rsidRPr="004517ED" w:rsidDel="00010A3D">
          <w:delText>1</w:delText>
        </w:r>
        <w:r w:rsidRPr="004517ED" w:rsidDel="00010A3D">
          <w:tab/>
          <w:delText>Description</w:delText>
        </w:r>
      </w:del>
    </w:p>
    <w:p w14:paraId="695F3969" w14:textId="5C054218" w:rsidR="00010A3D" w:rsidRPr="004517ED" w:rsidDel="00010A3D" w:rsidRDefault="00010A3D" w:rsidP="00010A3D">
      <w:pPr>
        <w:pStyle w:val="Heading4"/>
        <w:rPr>
          <w:del w:id="21" w:author="Huawei" w:date="2024-09-19T10:46:00Z"/>
        </w:rPr>
      </w:pPr>
      <w:del w:id="22" w:author="Huawei" w:date="2024-09-19T10:46:00Z">
        <w:r w:rsidRPr="004517ED" w:rsidDel="00010A3D">
          <w:delText>5.5.</w:delText>
        </w:r>
        <w:r w:rsidDel="00010A3D">
          <w:delText>x.</w:delText>
        </w:r>
        <w:r w:rsidRPr="004517ED" w:rsidDel="00010A3D">
          <w:delText>2</w:delText>
        </w:r>
        <w:r w:rsidRPr="004517ED" w:rsidDel="00010A3D">
          <w:tab/>
          <w:delText>Potential requirements</w:delText>
        </w:r>
      </w:del>
    </w:p>
    <w:p w14:paraId="052A6BE2" w14:textId="188BFE2D" w:rsidR="00010A3D" w:rsidRPr="004517ED" w:rsidDel="00010A3D" w:rsidRDefault="00010A3D" w:rsidP="00010A3D">
      <w:pPr>
        <w:pStyle w:val="Heading4"/>
        <w:rPr>
          <w:del w:id="23" w:author="Huawei" w:date="2024-09-19T10:46:00Z"/>
        </w:rPr>
      </w:pPr>
      <w:del w:id="24" w:author="Huawei" w:date="2024-09-19T10:46:00Z">
        <w:r w:rsidRPr="004517ED" w:rsidDel="00010A3D">
          <w:delText>5.5.</w:delText>
        </w:r>
        <w:r w:rsidDel="00010A3D">
          <w:delText>x.</w:delText>
        </w:r>
        <w:r w:rsidRPr="004517ED" w:rsidDel="00010A3D">
          <w:delText>3</w:delText>
        </w:r>
        <w:r w:rsidRPr="004517ED" w:rsidDel="00010A3D">
          <w:tab/>
          <w:delText>Potential solutions</w:delText>
        </w:r>
      </w:del>
    </w:p>
    <w:p w14:paraId="47795E72" w14:textId="4085C0C0" w:rsidR="00010A3D" w:rsidRPr="004517ED" w:rsidDel="00010A3D" w:rsidRDefault="00010A3D" w:rsidP="00010A3D">
      <w:pPr>
        <w:pStyle w:val="Heading4"/>
        <w:rPr>
          <w:del w:id="25" w:author="Huawei" w:date="2024-09-19T10:46:00Z"/>
        </w:rPr>
      </w:pPr>
      <w:del w:id="26" w:author="Huawei" w:date="2024-09-19T10:46:00Z">
        <w:r w:rsidRPr="004517ED" w:rsidDel="00010A3D">
          <w:delText>5.5.</w:delText>
        </w:r>
        <w:r w:rsidDel="00010A3D">
          <w:delText>x.</w:delText>
        </w:r>
        <w:r w:rsidRPr="004517ED" w:rsidDel="00010A3D">
          <w:delText>4</w:delText>
        </w:r>
        <w:r w:rsidRPr="004517ED" w:rsidDel="00010A3D">
          <w:tab/>
          <w:delText>Evaluation of solutions</w:delText>
        </w:r>
      </w:del>
    </w:p>
    <w:p w14:paraId="16290EBD" w14:textId="791808CC" w:rsidR="00010A3D" w:rsidDel="00010A3D" w:rsidRDefault="00010A3D" w:rsidP="00010A3D">
      <w:pPr>
        <w:pStyle w:val="Heading3"/>
        <w:rPr>
          <w:del w:id="27" w:author="Huawei" w:date="2024-09-19T10:46:00Z"/>
        </w:rPr>
      </w:pPr>
      <w:bookmarkStart w:id="28" w:name="_Toc164669674"/>
      <w:bookmarkStart w:id="29" w:name="_Toc164669788"/>
      <w:bookmarkStart w:id="30" w:name="_Toc168281981"/>
      <w:bookmarkStart w:id="31" w:name="_Toc175562179"/>
      <w:del w:id="32" w:author="Huawei" w:date="2024-09-19T10:46:00Z">
        <w:r w:rsidDel="00010A3D">
          <w:delText>5.5.y</w:delText>
        </w:r>
        <w:r w:rsidDel="00010A3D">
          <w:tab/>
          <w:delText>Use case Y: Use case title</w:delText>
        </w:r>
        <w:bookmarkEnd w:id="28"/>
        <w:bookmarkEnd w:id="29"/>
        <w:bookmarkEnd w:id="30"/>
        <w:bookmarkEnd w:id="31"/>
      </w:del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3" w:name="_Toc462827461"/>
            <w:bookmarkStart w:id="3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3"/>
      <w:bookmarkEnd w:id="34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A36E9" w14:textId="77777777" w:rsidR="00DA446C" w:rsidRDefault="00DA446C">
      <w:r>
        <w:separator/>
      </w:r>
    </w:p>
  </w:endnote>
  <w:endnote w:type="continuationSeparator" w:id="0">
    <w:p w14:paraId="0DF9E192" w14:textId="77777777" w:rsidR="00DA446C" w:rsidRDefault="00DA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9143D" w14:textId="77777777" w:rsidR="00DA446C" w:rsidRDefault="00DA446C">
      <w:r>
        <w:separator/>
      </w:r>
    </w:p>
  </w:footnote>
  <w:footnote w:type="continuationSeparator" w:id="0">
    <w:p w14:paraId="1D846812" w14:textId="77777777" w:rsidR="00DA446C" w:rsidRDefault="00DA4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6"/>
  </w:num>
  <w:num w:numId="25">
    <w:abstractNumId w:val="23"/>
  </w:num>
  <w:num w:numId="26">
    <w:abstractNumId w:val="14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D1B5B"/>
    <w:rsid w:val="000E626A"/>
    <w:rsid w:val="0010401F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6700"/>
    <w:rsid w:val="00274477"/>
    <w:rsid w:val="00277986"/>
    <w:rsid w:val="002A1857"/>
    <w:rsid w:val="002C7F38"/>
    <w:rsid w:val="002E73F1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40414"/>
    <w:rsid w:val="0045561E"/>
    <w:rsid w:val="004558E9"/>
    <w:rsid w:val="0045777E"/>
    <w:rsid w:val="00467FE9"/>
    <w:rsid w:val="004A360A"/>
    <w:rsid w:val="004B3753"/>
    <w:rsid w:val="004C31D2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64241"/>
    <w:rsid w:val="005729C4"/>
    <w:rsid w:val="0057455E"/>
    <w:rsid w:val="00577BC6"/>
    <w:rsid w:val="0059227B"/>
    <w:rsid w:val="0059533E"/>
    <w:rsid w:val="0059572E"/>
    <w:rsid w:val="005B0966"/>
    <w:rsid w:val="005B795D"/>
    <w:rsid w:val="00610508"/>
    <w:rsid w:val="00613820"/>
    <w:rsid w:val="00645C90"/>
    <w:rsid w:val="00651C90"/>
    <w:rsid w:val="00652248"/>
    <w:rsid w:val="00657B80"/>
    <w:rsid w:val="006633DD"/>
    <w:rsid w:val="00674073"/>
    <w:rsid w:val="00675B3C"/>
    <w:rsid w:val="006815A0"/>
    <w:rsid w:val="0069495C"/>
    <w:rsid w:val="006D340A"/>
    <w:rsid w:val="00715A1D"/>
    <w:rsid w:val="00725D8F"/>
    <w:rsid w:val="007355AA"/>
    <w:rsid w:val="00760BB0"/>
    <w:rsid w:val="0076157A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ABD"/>
    <w:rsid w:val="00942ECC"/>
    <w:rsid w:val="00947F4E"/>
    <w:rsid w:val="009616C1"/>
    <w:rsid w:val="00966D47"/>
    <w:rsid w:val="0098249E"/>
    <w:rsid w:val="009916E5"/>
    <w:rsid w:val="00992312"/>
    <w:rsid w:val="009954F2"/>
    <w:rsid w:val="009C0DED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30E5"/>
    <w:rsid w:val="00BB306A"/>
    <w:rsid w:val="00BB4342"/>
    <w:rsid w:val="00BC25AA"/>
    <w:rsid w:val="00BF5635"/>
    <w:rsid w:val="00BF682E"/>
    <w:rsid w:val="00C022E3"/>
    <w:rsid w:val="00C145C8"/>
    <w:rsid w:val="00C22D17"/>
    <w:rsid w:val="00C26BB2"/>
    <w:rsid w:val="00C4712D"/>
    <w:rsid w:val="00C555C9"/>
    <w:rsid w:val="00C66753"/>
    <w:rsid w:val="00C94F55"/>
    <w:rsid w:val="00CA7D62"/>
    <w:rsid w:val="00CB07A8"/>
    <w:rsid w:val="00CC4431"/>
    <w:rsid w:val="00CC656A"/>
    <w:rsid w:val="00CD4A57"/>
    <w:rsid w:val="00D146F1"/>
    <w:rsid w:val="00D21499"/>
    <w:rsid w:val="00D236B2"/>
    <w:rsid w:val="00D33604"/>
    <w:rsid w:val="00D37B08"/>
    <w:rsid w:val="00D437FF"/>
    <w:rsid w:val="00D5130C"/>
    <w:rsid w:val="00D62265"/>
    <w:rsid w:val="00D73770"/>
    <w:rsid w:val="00D8512E"/>
    <w:rsid w:val="00D96F57"/>
    <w:rsid w:val="00DA1E58"/>
    <w:rsid w:val="00DA446C"/>
    <w:rsid w:val="00DB75B8"/>
    <w:rsid w:val="00DC1055"/>
    <w:rsid w:val="00DE4EF2"/>
    <w:rsid w:val="00DE7BF9"/>
    <w:rsid w:val="00DF0F93"/>
    <w:rsid w:val="00DF20FA"/>
    <w:rsid w:val="00DF2C0E"/>
    <w:rsid w:val="00E04DB6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82C5B"/>
    <w:rsid w:val="00F85325"/>
    <w:rsid w:val="00F8555F"/>
    <w:rsid w:val="00FA157E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2024-10-01T08:29:00Z</dcterms:created>
  <dcterms:modified xsi:type="dcterms:W3CDTF">2024-10-01T08:29:00Z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